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3F51" w14:textId="2F011972" w:rsidR="00ED176D" w:rsidRPr="005C5647" w:rsidRDefault="00ED176D" w:rsidP="00ED176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6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bis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4F5F10" w:rsidRPr="004F5F10">
        <w:rPr>
          <w:rFonts w:ascii="Arial" w:hAnsi="Arial" w:cs="Arial"/>
          <w:b/>
          <w:color w:val="000000"/>
          <w:kern w:val="2"/>
          <w:sz w:val="24"/>
          <w:lang w:val="en-US"/>
        </w:rPr>
        <w:t>R2-2200391</w:t>
      </w:r>
      <w:bookmarkStart w:id="0" w:name="_GoBack"/>
      <w:bookmarkEnd w:id="0"/>
    </w:p>
    <w:p w14:paraId="6AA6CE21" w14:textId="5529015F" w:rsidR="00ED176D" w:rsidRDefault="00ED176D" w:rsidP="00ED176D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Jan.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17</w:t>
      </w:r>
      <w:r w:rsidRPr="00B506D7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Jan.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25</w:t>
      </w:r>
      <w:r w:rsidRPr="0022105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A5BE3" w:rsidR="001E41F3" w:rsidRPr="00410371" w:rsidRDefault="006D70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</w:t>
            </w:r>
            <w:r w:rsidR="00E90D68">
              <w:rPr>
                <w:rFonts w:hint="eastAsia"/>
                <w:lang w:eastAsia="zh-CN"/>
              </w:rPr>
              <w:t>3</w:t>
            </w:r>
            <w: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40C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76CF1" w:rsidR="001E41F3" w:rsidRPr="00410371" w:rsidRDefault="00E90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502EC" w:rsidR="001E41F3" w:rsidRPr="00410371" w:rsidRDefault="006D7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13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707CE" w:rsidR="00F25D98" w:rsidRDefault="006D7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7533E0" w:rsidR="00F25D98" w:rsidRDefault="006D7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DF735" w:rsidR="001E41F3" w:rsidRDefault="006D700E">
            <w:pPr>
              <w:pStyle w:val="CRCoverPage"/>
              <w:spacing w:after="0"/>
              <w:ind w:left="100"/>
              <w:rPr>
                <w:noProof/>
              </w:rPr>
            </w:pPr>
            <w:r w:rsidRPr="006D700E">
              <w:rPr>
                <w:noProof/>
              </w:rPr>
              <w:t>Introduction of TRS based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C8A6A" w:rsidR="001E41F3" w:rsidRDefault="006D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DA680" w:rsidR="001E41F3" w:rsidRDefault="006D7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9A269" w:rsidR="001E41F3" w:rsidRDefault="00697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700E" w:rsidRPr="008E3655">
                <w:rPr>
                  <w:noProof/>
                </w:rPr>
                <w:t>LTE_NR_DC_enh2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E7065" w:rsidR="001E41F3" w:rsidRDefault="006D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D176D">
              <w:t>2</w:t>
            </w:r>
            <w:r>
              <w:t>-</w:t>
            </w:r>
            <w:r w:rsidR="00ED176D">
              <w:t>01</w:t>
            </w:r>
            <w:r>
              <w:t>-</w:t>
            </w:r>
            <w:r w:rsidR="00ED176D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65FA1" w:rsidR="001E41F3" w:rsidRDefault="006D7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C800E" w:rsidR="001E41F3" w:rsidRDefault="006D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D7DF31" w:rsidR="001E41F3" w:rsidRDefault="006D700E">
            <w:pPr>
              <w:pStyle w:val="CRCoverPage"/>
              <w:spacing w:after="0"/>
              <w:ind w:left="100"/>
              <w:rPr>
                <w:noProof/>
              </w:rPr>
            </w:pPr>
            <w:r w:rsidRPr="006D700E">
              <w:rPr>
                <w:noProof/>
              </w:rPr>
              <w:t>Introduction of TRS based SCell activation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05BA4" w14:textId="4D0CCBD8" w:rsidR="006D700E" w:rsidRPr="006D700E" w:rsidRDefault="006D700E" w:rsidP="006D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new MAC CE inlcuding both SCell activation and TRS activation with two </w:t>
            </w:r>
            <w:r w:rsidR="00E90D68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LCID for </w:t>
            </w:r>
            <w:r w:rsidRPr="006D700E">
              <w:rPr>
                <w:noProof/>
              </w:rPr>
              <w:t>“one octet” SCell activation indication and “four octet” SCell activation indication respectively.</w:t>
            </w:r>
          </w:p>
          <w:p w14:paraId="31C656EC" w14:textId="1BC24BED" w:rsidR="001E41F3" w:rsidRPr="006D700E" w:rsidRDefault="001E41F3" w:rsidP="006D70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9BB85" w:rsidR="001E41F3" w:rsidRDefault="00CE0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6D700E">
              <w:rPr>
                <w:noProof/>
              </w:rPr>
              <w:t>TRS based SCell activation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90F2E" w:rsidR="001E41F3" w:rsidRDefault="00E60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>
              <w:rPr>
                <w:noProof/>
                <w:lang w:eastAsia="zh-CN"/>
              </w:rPr>
              <w:t>2, 6.4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8D1D27" w:rsidR="001E41F3" w:rsidRDefault="006D70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41A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91CB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00E">
              <w:rPr>
                <w:noProof/>
              </w:rPr>
              <w:t xml:space="preserve"> 38.3</w:t>
            </w:r>
            <w:r w:rsidR="004C0605">
              <w:rPr>
                <w:noProof/>
              </w:rPr>
              <w:t>2</w:t>
            </w:r>
            <w:r w:rsidR="006D700E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90EC3D" w:rsidR="001E41F3" w:rsidRDefault="006D70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3AB3C" w:rsidR="001E41F3" w:rsidRDefault="006D70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700E" w14:paraId="534E1890" w14:textId="77777777" w:rsidTr="006D700E">
        <w:tc>
          <w:tcPr>
            <w:tcW w:w="9629" w:type="dxa"/>
            <w:shd w:val="clear" w:color="auto" w:fill="FABF8F" w:themeFill="accent6" w:themeFillTint="99"/>
          </w:tcPr>
          <w:p w14:paraId="08703280" w14:textId="04F1EA0B" w:rsidR="006D700E" w:rsidRDefault="006D700E" w:rsidP="006D700E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begin of changes</w:t>
            </w:r>
          </w:p>
        </w:tc>
      </w:tr>
    </w:tbl>
    <w:p w14:paraId="264AAE76" w14:textId="77777777" w:rsidR="00E40486" w:rsidRPr="009C7017" w:rsidRDefault="00E40486" w:rsidP="00E40486">
      <w:pPr>
        <w:pStyle w:val="3"/>
      </w:pPr>
      <w:bookmarkStart w:id="2" w:name="_Toc60777158"/>
      <w:bookmarkStart w:id="3" w:name="_Toc83740113"/>
      <w:bookmarkStart w:id="4" w:name="_Hlk54206873"/>
      <w:r w:rsidRPr="009C7017">
        <w:t>6.3.2</w:t>
      </w:r>
      <w:r w:rsidRPr="009C7017">
        <w:tab/>
        <w:t>Radio resource control information elements</w:t>
      </w:r>
      <w:bookmarkEnd w:id="2"/>
      <w:bookmarkEnd w:id="3"/>
    </w:p>
    <w:bookmarkEnd w:id="4"/>
    <w:p w14:paraId="68C9CD36" w14:textId="7B95A281" w:rsidR="001E41F3" w:rsidRDefault="00E40486" w:rsidP="00E40486">
      <w:pPr>
        <w:rPr>
          <w:lang w:eastAsia="zh-CN"/>
        </w:rPr>
      </w:pPr>
      <w:r w:rsidRPr="00E40486">
        <w:rPr>
          <w:rFonts w:hint="eastAsia"/>
          <w:highlight w:val="yellow"/>
          <w:lang w:eastAsia="zh-CN"/>
        </w:rPr>
        <w:t>=</w:t>
      </w:r>
      <w:r w:rsidRPr="00E40486">
        <w:rPr>
          <w:highlight w:val="yellow"/>
          <w:lang w:eastAsia="zh-CN"/>
        </w:rPr>
        <w:t>=omit some IEs===</w:t>
      </w:r>
    </w:p>
    <w:p w14:paraId="56B13613" w14:textId="77777777" w:rsidR="00E602C0" w:rsidRPr="00E602C0" w:rsidRDefault="00E602C0" w:rsidP="00E602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60777216"/>
      <w:bookmarkStart w:id="6" w:name="_Toc83740171"/>
      <w:r w:rsidRPr="00E602C0">
        <w:rPr>
          <w:rFonts w:ascii="Arial" w:eastAsia="Times New Roman" w:hAnsi="Arial"/>
          <w:sz w:val="24"/>
          <w:lang w:eastAsia="ja-JP"/>
        </w:rPr>
        <w:t>–</w:t>
      </w:r>
      <w:r w:rsidRPr="00E602C0">
        <w:rPr>
          <w:rFonts w:ascii="Arial" w:eastAsia="Times New Roman" w:hAnsi="Arial"/>
          <w:sz w:val="24"/>
          <w:lang w:eastAsia="ja-JP"/>
        </w:rPr>
        <w:tab/>
      </w:r>
      <w:r w:rsidRPr="00E602C0">
        <w:rPr>
          <w:rFonts w:ascii="Arial" w:eastAsia="Times New Roman" w:hAnsi="Arial"/>
          <w:i/>
          <w:sz w:val="24"/>
          <w:lang w:eastAsia="ja-JP"/>
        </w:rPr>
        <w:t>CSI-</w:t>
      </w:r>
      <w:proofErr w:type="spellStart"/>
      <w:r w:rsidRPr="00E602C0">
        <w:rPr>
          <w:rFonts w:ascii="Arial" w:eastAsia="Times New Roman" w:hAnsi="Arial"/>
          <w:i/>
          <w:sz w:val="24"/>
          <w:lang w:eastAsia="ja-JP"/>
        </w:rPr>
        <w:t>MeasConfig</w:t>
      </w:r>
      <w:bookmarkEnd w:id="5"/>
      <w:bookmarkEnd w:id="6"/>
      <w:proofErr w:type="spellEnd"/>
    </w:p>
    <w:p w14:paraId="67745D7A" w14:textId="77777777" w:rsidR="00E602C0" w:rsidRPr="00E602C0" w:rsidRDefault="00E602C0" w:rsidP="00E602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02C0">
        <w:rPr>
          <w:rFonts w:eastAsia="Times New Roman"/>
          <w:lang w:eastAsia="ja-JP"/>
        </w:rPr>
        <w:t xml:space="preserve">The IE </w:t>
      </w:r>
      <w:r w:rsidRPr="00E602C0">
        <w:rPr>
          <w:rFonts w:eastAsia="Times New Roman"/>
          <w:i/>
          <w:lang w:eastAsia="ja-JP"/>
        </w:rPr>
        <w:t>CSI-</w:t>
      </w:r>
      <w:proofErr w:type="spellStart"/>
      <w:r w:rsidRPr="00E602C0">
        <w:rPr>
          <w:rFonts w:eastAsia="Times New Roman"/>
          <w:i/>
          <w:lang w:eastAsia="ja-JP"/>
        </w:rPr>
        <w:t>MeasConfig</w:t>
      </w:r>
      <w:proofErr w:type="spellEnd"/>
      <w:r w:rsidRPr="00E602C0">
        <w:rPr>
          <w:rFonts w:eastAsia="Times New Roman"/>
          <w:i/>
          <w:lang w:eastAsia="ja-JP"/>
        </w:rPr>
        <w:t xml:space="preserve"> </w:t>
      </w:r>
      <w:r w:rsidRPr="00E602C0">
        <w:rPr>
          <w:rFonts w:eastAsia="Times New Roman"/>
          <w:lang w:eastAsia="ja-JP"/>
        </w:rPr>
        <w:t xml:space="preserve">is used to configure CSI-RS (reference signals) belonging to the serving cell in which </w:t>
      </w:r>
      <w:r w:rsidRPr="00E602C0">
        <w:rPr>
          <w:rFonts w:eastAsia="Times New Roman"/>
          <w:i/>
          <w:lang w:eastAsia="ja-JP"/>
        </w:rPr>
        <w:t>CSI-</w:t>
      </w:r>
      <w:proofErr w:type="spellStart"/>
      <w:r w:rsidRPr="00E602C0">
        <w:rPr>
          <w:rFonts w:eastAsia="Times New Roman"/>
          <w:i/>
          <w:lang w:eastAsia="ja-JP"/>
        </w:rPr>
        <w:t>MeasConfig</w:t>
      </w:r>
      <w:proofErr w:type="spellEnd"/>
      <w:r w:rsidRPr="00E602C0">
        <w:rPr>
          <w:rFonts w:eastAsia="Times New Roman"/>
          <w:lang w:eastAsia="ja-JP"/>
        </w:rPr>
        <w:t xml:space="preserve"> is included, channel state information reports to be transmitted on PUCCH on the serving cell in which </w:t>
      </w:r>
      <w:r w:rsidRPr="00E602C0">
        <w:rPr>
          <w:rFonts w:eastAsia="Times New Roman"/>
          <w:i/>
          <w:lang w:eastAsia="ja-JP"/>
        </w:rPr>
        <w:t>CSI-</w:t>
      </w:r>
      <w:proofErr w:type="spellStart"/>
      <w:r w:rsidRPr="00E602C0">
        <w:rPr>
          <w:rFonts w:eastAsia="Times New Roman"/>
          <w:i/>
          <w:lang w:eastAsia="ja-JP"/>
        </w:rPr>
        <w:t>MeasConfig</w:t>
      </w:r>
      <w:proofErr w:type="spellEnd"/>
      <w:r w:rsidRPr="00E602C0">
        <w:rPr>
          <w:rFonts w:eastAsia="Times New Roman"/>
          <w:lang w:eastAsia="ja-JP"/>
        </w:rPr>
        <w:t xml:space="preserve"> is included and channel state information reports on PUSCH triggered by DCI received on the serving cell in which </w:t>
      </w:r>
      <w:r w:rsidRPr="00E602C0">
        <w:rPr>
          <w:rFonts w:eastAsia="Times New Roman"/>
          <w:i/>
          <w:lang w:eastAsia="ja-JP"/>
        </w:rPr>
        <w:t>CSI-</w:t>
      </w:r>
      <w:proofErr w:type="spellStart"/>
      <w:r w:rsidRPr="00E602C0">
        <w:rPr>
          <w:rFonts w:eastAsia="Times New Roman"/>
          <w:i/>
          <w:lang w:eastAsia="ja-JP"/>
        </w:rPr>
        <w:t>MeasConfig</w:t>
      </w:r>
      <w:proofErr w:type="spellEnd"/>
      <w:r w:rsidRPr="00E602C0">
        <w:rPr>
          <w:rFonts w:eastAsia="Times New Roman"/>
          <w:lang w:eastAsia="ja-JP"/>
        </w:rPr>
        <w:t xml:space="preserve"> is included. See also TS 38.214 [19], clause 5.2.</w:t>
      </w:r>
    </w:p>
    <w:p w14:paraId="763304B5" w14:textId="77777777" w:rsidR="00E602C0" w:rsidRPr="00E602C0" w:rsidRDefault="00E602C0" w:rsidP="00E602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602C0">
        <w:rPr>
          <w:rFonts w:ascii="Arial" w:eastAsia="Times New Roman" w:hAnsi="Arial"/>
          <w:b/>
          <w:bCs/>
          <w:i/>
          <w:iCs/>
          <w:lang w:eastAsia="ja-JP"/>
        </w:rPr>
        <w:t>CSI-</w:t>
      </w:r>
      <w:proofErr w:type="spellStart"/>
      <w:r w:rsidRPr="00E602C0">
        <w:rPr>
          <w:rFonts w:ascii="Arial" w:eastAsia="Times New Roman" w:hAnsi="Arial"/>
          <w:b/>
          <w:bCs/>
          <w:i/>
          <w:iCs/>
          <w:lang w:eastAsia="ja-JP"/>
        </w:rPr>
        <w:t>MeasConfig</w:t>
      </w:r>
      <w:proofErr w:type="spellEnd"/>
      <w:r w:rsidRPr="00E602C0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E602C0">
        <w:rPr>
          <w:rFonts w:ascii="Arial" w:eastAsia="Times New Roman" w:hAnsi="Arial"/>
          <w:b/>
          <w:lang w:eastAsia="ja-JP"/>
        </w:rPr>
        <w:t>information element</w:t>
      </w:r>
    </w:p>
    <w:p w14:paraId="1E488978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FCE81DB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TAG-CSI-MEASCONFIG-START</w:t>
      </w:r>
    </w:p>
    <w:p w14:paraId="1058906B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914E4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CSI-MeasConfig ::=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933542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nzp-CSI-RS-ResourceToAddModList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NZP-CSI-RS-Resource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76F1B49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nzp-CSI-RS-ResourceToReleaseList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NZP-CSI-RS-ResourceId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C76B875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nzp-CSI-RS-ResourceSetToAddModList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NZP-CSI-RS-ResourceSet</w:t>
      </w:r>
    </w:p>
    <w:p w14:paraId="618F1A6C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9F58ABC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nzp-CSI-RS-ResourceSetToReleaseList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NZP-CSI-RS-ResourceSetId</w:t>
      </w:r>
    </w:p>
    <w:p w14:paraId="6BD81E8B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D18A8F0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csi-IM-ResourceToAddModList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CSI-IM-Resource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615F581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csi-IM-ResourceToReleaseList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CSI-IM-ResourceId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3780212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csi-IM-ResourceSetToAddModList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CSI-IM-ResourceSet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DF44CD3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csi-IM-ResourceSetToReleaseList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(1..maxNrofCSI-IM-ResourceSets))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CSI-IM-ResourceSetId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033FDC9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csi-SSB-ResourceSetToAddModList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CSI-SSB-ResourceSet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59BFEA2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csi-SSB-ResourceSetToReleaseList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(1..maxNrofCSI-SSB-ResourceSets))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CSI-SSB-ResourceSetId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C845503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csi-ResourceConfigToAddModList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CSI-ResourceConfig</w:t>
      </w:r>
    </w:p>
    <w:p w14:paraId="1BBE047F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3BF3CA6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csi-ResourceConfigToReleaseList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(1..maxNrofCSI-ResourceConfigurations))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CSI-ResourceConfigId</w:t>
      </w:r>
    </w:p>
    <w:p w14:paraId="3A869534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816D11E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csi-ReportConfigToAddModList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CSI-ReportConfig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E6154F2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csi-ReportConfigToReleaseList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(1..maxNrofCSI-ReportConfigurations))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CSI-ReportConfigId</w:t>
      </w:r>
    </w:p>
    <w:p w14:paraId="7704BB13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B89CF27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reportTriggerSize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DCB966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aperiodicTriggerStateList           SetupRelease { CSI-AperiodicTriggerStateList }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C15AAA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semiPersistentOnPUSCH-TriggerStateList    SetupRelease { CSI-SemiPersistentOnPUSCH-TriggerStateList }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C01915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68EEEB5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685272" w14:textId="22CD01D1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reportTriggerSizeDCI-0-2-r16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(0..6)                                                            </w:t>
      </w:r>
      <w:r w:rsidRPr="00E602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7" w:author="OPPO-Shukun" w:date="2021-12-28T17:46:00Z">
        <w:r w:rsid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2FBE33" w14:textId="5C81FFFD" w:rsid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OPPO-Shukun" w:date="2021-12-28T17:45:00Z"/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2466B19" w14:textId="398C2505" w:rsidR="00F17FBA" w:rsidRDefault="00F17FBA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-Shukun" w:date="2021-12-28T17:45:00Z"/>
          <w:rFonts w:ascii="Courier New" w:hAnsi="Courier New"/>
          <w:noProof/>
          <w:sz w:val="16"/>
          <w:lang w:eastAsia="zh-CN"/>
        </w:rPr>
      </w:pPr>
      <w:ins w:id="10" w:author="OPPO-Shukun" w:date="2021-12-28T17:45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[[</w:t>
        </w:r>
      </w:ins>
    </w:p>
    <w:p w14:paraId="44C630B7" w14:textId="6FD7EF37" w:rsidR="00F17FBA" w:rsidRPr="00F17FBA" w:rsidRDefault="00F17FBA" w:rsidP="00F17F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-Shukun" w:date="2021-12-28T17:46:00Z"/>
          <w:rFonts w:ascii="Courier New" w:eastAsia="Times New Roman" w:hAnsi="Courier New"/>
          <w:noProof/>
          <w:sz w:val="16"/>
          <w:lang w:eastAsia="en-GB"/>
        </w:rPr>
      </w:pPr>
      <w:bookmarkStart w:id="12" w:name="_Hlk91681314"/>
      <w:ins w:id="13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t</w:t>
        </w:r>
      </w:ins>
      <w:ins w:id="14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RS</w:t>
        </w:r>
      </w:ins>
      <w:ins w:id="15" w:author="OPPO-Shukun" w:date="2021-12-29T11:38:00Z">
        <w:r w:rsidR="0015567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6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</w:t>
        </w:r>
      </w:ins>
      <w:ins w:id="17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>ToAddModList</w:t>
        </w:r>
      </w:ins>
      <w:ins w:id="18" w:author="OPPO-Shukun" w:date="2021-12-29T14:41:00Z">
        <w:r w:rsidR="00D661D4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9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(1..maxNrofTRSforScellActivationConfig))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0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TRS</w:t>
        </w:r>
      </w:ins>
      <w:ins w:id="21" w:author="OPPO-Shukun" w:date="2021-12-29T11:38:00Z">
        <w:r w:rsidR="0015567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22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</w:t>
        </w:r>
      </w:ins>
    </w:p>
    <w:p w14:paraId="0247B427" w14:textId="77777777" w:rsidR="00F17FBA" w:rsidRPr="00F17FBA" w:rsidRDefault="00F17FBA" w:rsidP="00F17F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OPPO-Shukun" w:date="2021-12-28T17:4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4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 w:rsidRPr="00F17FB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N</w:t>
        </w:r>
      </w:ins>
    </w:p>
    <w:p w14:paraId="13D6DD37" w14:textId="314C041A" w:rsidR="00F17FBA" w:rsidRPr="00F17FBA" w:rsidRDefault="00F17FBA" w:rsidP="00F17F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-Shukun" w:date="2021-12-28T17:46:00Z"/>
          <w:rFonts w:ascii="Courier New" w:eastAsia="Times New Roman" w:hAnsi="Courier New"/>
          <w:noProof/>
          <w:sz w:val="16"/>
          <w:lang w:eastAsia="en-GB"/>
        </w:rPr>
      </w:pPr>
      <w:ins w:id="26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155676" w:rsidRPr="00F17FBA">
          <w:rPr>
            <w:rFonts w:ascii="Courier New" w:eastAsia="Times New Roman" w:hAnsi="Courier New"/>
            <w:noProof/>
            <w:sz w:val="16"/>
            <w:lang w:eastAsia="en-GB"/>
          </w:rPr>
          <w:t>t</w:t>
        </w:r>
      </w:ins>
      <w:ins w:id="27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RS</w:t>
        </w:r>
      </w:ins>
      <w:ins w:id="28" w:author="OPPO-Shukun" w:date="2021-12-29T11:38:00Z">
        <w:r w:rsidR="0015567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29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</w:t>
        </w:r>
      </w:ins>
      <w:ins w:id="30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>ToReleaseList</w:t>
        </w:r>
      </w:ins>
      <w:ins w:id="31" w:author="OPPO-Shukun" w:date="2021-12-29T14:41:00Z">
        <w:r w:rsidR="00D661D4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32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(1..maxNrofTRSforScellActivationConfig))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33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TRS</w:t>
        </w:r>
      </w:ins>
      <w:ins w:id="34" w:author="OPPO-Shukun" w:date="2021-12-29T11:38:00Z">
        <w:r w:rsidR="0015567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5" w:author="OPPO-Shukun" w:date="2021-12-29T11:32:00Z">
        <w:r w:rsidR="00155676"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</w:t>
        </w:r>
      </w:ins>
      <w:ins w:id="36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>Id</w:t>
        </w:r>
      </w:ins>
    </w:p>
    <w:p w14:paraId="50751478" w14:textId="1BC8E901" w:rsidR="00F17FBA" w:rsidRPr="00F17FBA" w:rsidRDefault="00F17FBA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OPPO-Shukun" w:date="2021-12-28T17:4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8" w:author="OPPO-Shukun" w:date="2021-12-28T17:46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  <w:r w:rsidRPr="00F17F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F17FB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N</w:t>
        </w:r>
      </w:ins>
    </w:p>
    <w:bookmarkEnd w:id="12"/>
    <w:p w14:paraId="40F06121" w14:textId="6B3D879A" w:rsidR="00F17FBA" w:rsidRPr="00F17FBA" w:rsidRDefault="00F17FBA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39" w:author="OPPO-Shukun" w:date="2021-12-28T17:45:00Z">
        <w:r>
          <w:rPr>
            <w:rFonts w:ascii="Courier New" w:hAnsi="Courier New" w:hint="eastAsia"/>
            <w:noProof/>
            <w:sz w:val="16"/>
            <w:lang w:eastAsia="zh-CN"/>
          </w:rPr>
          <w:lastRenderedPageBreak/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]]</w:t>
        </w:r>
      </w:ins>
    </w:p>
    <w:p w14:paraId="3FA07BC0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B84AB2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164F40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TAG-CSI-MEASCONFIG-STOP</w:t>
      </w:r>
    </w:p>
    <w:p w14:paraId="01EB3A1F" w14:textId="77777777" w:rsidR="00E602C0" w:rsidRPr="00E602C0" w:rsidRDefault="00E602C0" w:rsidP="00E602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02C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8217202" w14:textId="77777777" w:rsidR="00E602C0" w:rsidRPr="00E602C0" w:rsidRDefault="00E602C0" w:rsidP="00E602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02C0" w:rsidRPr="00E602C0" w14:paraId="30901AAB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79C9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MeasConfig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602C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02C0" w:rsidRPr="00E602C0" w14:paraId="39AE840B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D555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aperiodicTriggerStateList</w:t>
            </w:r>
            <w:proofErr w:type="spellEnd"/>
          </w:p>
          <w:p w14:paraId="1513F519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E602C0" w:rsidRPr="00E602C0" w14:paraId="094F2215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6A2B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3251DB19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E602C0" w:rsidRPr="00E602C0" w14:paraId="522CF365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47F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6113DDB3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CSI-IM-Resource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E602C0" w:rsidRPr="00E602C0" w14:paraId="3247223F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B97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csi-ReportConfigToAddModList</w:t>
            </w:r>
            <w:proofErr w:type="spellEnd"/>
          </w:p>
          <w:p w14:paraId="1C34D7CA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E602C0" w:rsidRPr="00E602C0" w14:paraId="00A4A5E8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97C3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csi-ResourceConfigToAddModList</w:t>
            </w:r>
            <w:proofErr w:type="spellEnd"/>
          </w:p>
          <w:p w14:paraId="1B3FFB9E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E602C0" w:rsidRPr="00E602C0" w14:paraId="490F320D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7006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-SSB-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323F7F9B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Pool of CSI-SSB-</w:t>
            </w:r>
            <w:proofErr w:type="spellStart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E602C0" w:rsidRPr="00E602C0" w14:paraId="029BB18F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0745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0723C726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E602C0" w:rsidRPr="00E602C0" w14:paraId="68595774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69A2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139C258D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E602C0" w:rsidRPr="00E602C0" w14:paraId="028EB028" w14:textId="77777777" w:rsidTr="00642C5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F70D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 w:rsidRPr="00E602C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reportTriggerSizeDCI-0-2</w:t>
            </w:r>
          </w:p>
          <w:p w14:paraId="431E7581" w14:textId="77777777" w:rsidR="00E602C0" w:rsidRPr="00E602C0" w:rsidRDefault="00E602C0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Size of CSI request field in DCI (bits) (see TS 38.214 [19], clause 5.2.1.5.1). The field </w:t>
            </w:r>
            <w:proofErr w:type="spellStart"/>
            <w:r w:rsidRPr="00E602C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DCI format 0_1 and the field </w:t>
            </w:r>
            <w:r w:rsidRPr="00E602C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reportTriggerSizeDCI-0-2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 w:rsidRPr="00E602C0">
              <w:rPr>
                <w:rFonts w:ascii="Arial" w:eastAsia="Times New Roman" w:hAnsi="Arial"/>
                <w:sz w:val="18"/>
                <w:szCs w:val="22"/>
                <w:lang w:eastAsia="sv-SE"/>
              </w:rPr>
              <w:t>to DCI format 0_2 (see TS 38.214 [19], clause 5.2.1.5.1).</w:t>
            </w:r>
          </w:p>
        </w:tc>
      </w:tr>
      <w:tr w:rsidR="00F17FBA" w:rsidRPr="00E602C0" w14:paraId="003FE5A1" w14:textId="77777777" w:rsidTr="00642C5A">
        <w:trPr>
          <w:ins w:id="40" w:author="OPPO-Shukun" w:date="2021-12-28T17:4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97C" w14:textId="0BD05889" w:rsidR="00F17FBA" w:rsidRPr="00F17FBA" w:rsidRDefault="00F17FBA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OPPO-Shukun" w:date="2021-12-28T17:48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42" w:author="OPPO-Shukun" w:date="2021-12-28T17:48:00Z">
              <w:r w:rsidRPr="00F17FB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tRS</w:t>
              </w:r>
            </w:ins>
            <w:ins w:id="43" w:author="OPPO-Shukun" w:date="2021-12-29T14:46:00Z">
              <w:r w:rsidR="00987E1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</w:t>
              </w:r>
            </w:ins>
            <w:ins w:id="44" w:author="OPPO-Shukun" w:date="2021-12-28T17:48:00Z">
              <w:r w:rsidRPr="00F17FB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forScellActivation-ConfigToAddModList</w:t>
              </w:r>
              <w:proofErr w:type="spellEnd"/>
            </w:ins>
          </w:p>
          <w:p w14:paraId="515335B3" w14:textId="0929C049" w:rsidR="00F17FBA" w:rsidRPr="00CA7320" w:rsidRDefault="00F17FBA" w:rsidP="00E60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OPPO-Shukun" w:date="2021-12-28T17:47:00Z"/>
                <w:rFonts w:ascii="Arial" w:hAnsi="Arial"/>
                <w:sz w:val="18"/>
                <w:szCs w:val="22"/>
                <w:lang w:eastAsia="zh-CN"/>
              </w:rPr>
            </w:pPr>
            <w:ins w:id="46" w:author="OPPO-Shukun" w:date="2021-12-28T17:49:00Z">
              <w:r w:rsidRPr="00E602C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Configured </w:t>
              </w:r>
            </w:ins>
            <w:ins w:id="47" w:author="OPPO-Shukun" w:date="2021-12-28T17:5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TRS for fast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activation</w:t>
              </w:r>
            </w:ins>
            <w:ins w:id="48" w:author="OPPO-Shukun" w:date="2021-12-28T17:49:00Z">
              <w:r w:rsidRPr="00E602C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as specified in TS 38.214 [19] clause </w:t>
              </w:r>
            </w:ins>
            <w:ins w:id="49" w:author="OPPO-Shukun" w:date="2021-12-28T17:50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xx</w:t>
              </w:r>
            </w:ins>
            <w:ins w:id="50" w:author="OPPO-Shukun" w:date="2021-12-28T17:49:00Z">
              <w:r w:rsidRPr="00E602C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</w:tbl>
    <w:p w14:paraId="37089D4A" w14:textId="77777777" w:rsidR="00E602C0" w:rsidRPr="00E602C0" w:rsidRDefault="00E602C0" w:rsidP="00E602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86B3888" w14:textId="77777777" w:rsidR="00E40486" w:rsidRDefault="00E40486" w:rsidP="00E40486">
      <w:pPr>
        <w:rPr>
          <w:lang w:eastAsia="zh-CN"/>
        </w:rPr>
      </w:pPr>
      <w:r w:rsidRPr="00E40486">
        <w:rPr>
          <w:rFonts w:hint="eastAsia"/>
          <w:highlight w:val="yellow"/>
          <w:lang w:eastAsia="zh-CN"/>
        </w:rPr>
        <w:t>=</w:t>
      </w:r>
      <w:r w:rsidRPr="00E40486">
        <w:rPr>
          <w:highlight w:val="yellow"/>
          <w:lang w:eastAsia="zh-CN"/>
        </w:rPr>
        <w:t>=omit some IEs===</w:t>
      </w:r>
    </w:p>
    <w:p w14:paraId="788647E5" w14:textId="36E9B97E" w:rsidR="007A666C" w:rsidRPr="007A666C" w:rsidRDefault="007A666C" w:rsidP="007A66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1" w:author="OPPO-Shukun" w:date="2021-12-29T11:31:00Z"/>
          <w:rFonts w:ascii="Arial" w:eastAsia="Times New Roman" w:hAnsi="Arial"/>
          <w:sz w:val="24"/>
          <w:lang w:eastAsia="ja-JP"/>
        </w:rPr>
      </w:pPr>
      <w:bookmarkStart w:id="52" w:name="_Toc60777288"/>
      <w:bookmarkStart w:id="53" w:name="_Toc83740243"/>
      <w:ins w:id="54" w:author="OPPO-Shukun" w:date="2021-12-29T11:31:00Z">
        <w:r w:rsidRPr="007A666C">
          <w:rPr>
            <w:rFonts w:ascii="Arial" w:eastAsia="Times New Roman" w:hAnsi="Arial"/>
            <w:sz w:val="24"/>
            <w:lang w:eastAsia="ja-JP"/>
          </w:rPr>
          <w:t>–</w:t>
        </w:r>
        <w:r w:rsidRPr="007A666C">
          <w:rPr>
            <w:rFonts w:ascii="Arial" w:eastAsia="Times New Roman" w:hAnsi="Arial"/>
            <w:sz w:val="24"/>
            <w:lang w:eastAsia="ja-JP"/>
          </w:rPr>
          <w:tab/>
        </w:r>
      </w:ins>
      <w:ins w:id="55" w:author="OPPO-Shukun" w:date="2021-12-29T11:42:00Z">
        <w:r w:rsidR="00B80D88" w:rsidRPr="00CA7320">
          <w:rPr>
            <w:rFonts w:ascii="Arial" w:eastAsia="Times New Roman" w:hAnsi="Arial"/>
            <w:i/>
            <w:sz w:val="24"/>
            <w:lang w:eastAsia="ja-JP"/>
          </w:rPr>
          <w:t>TRS-</w:t>
        </w:r>
        <w:proofErr w:type="spellStart"/>
        <w:r w:rsidR="00B80D88" w:rsidRPr="00CA7320">
          <w:rPr>
            <w:rFonts w:ascii="Arial" w:eastAsia="Times New Roman" w:hAnsi="Arial"/>
            <w:i/>
            <w:sz w:val="24"/>
            <w:lang w:eastAsia="ja-JP"/>
          </w:rPr>
          <w:t>forScellActivationConfig</w:t>
        </w:r>
      </w:ins>
      <w:bookmarkEnd w:id="52"/>
      <w:bookmarkEnd w:id="53"/>
      <w:proofErr w:type="spellEnd"/>
    </w:p>
    <w:p w14:paraId="5281216A" w14:textId="385F73B6" w:rsidR="007A666C" w:rsidRPr="007A666C" w:rsidRDefault="007A666C" w:rsidP="007A666C">
      <w:pPr>
        <w:overflowPunct w:val="0"/>
        <w:autoSpaceDE w:val="0"/>
        <w:autoSpaceDN w:val="0"/>
        <w:adjustRightInd w:val="0"/>
        <w:textAlignment w:val="baseline"/>
        <w:rPr>
          <w:ins w:id="56" w:author="OPPO-Shukun" w:date="2021-12-29T11:31:00Z"/>
          <w:rFonts w:eastAsia="Times New Roman"/>
          <w:lang w:eastAsia="ja-JP"/>
        </w:rPr>
      </w:pPr>
      <w:ins w:id="57" w:author="OPPO-Shukun" w:date="2021-12-29T11:31:00Z">
        <w:r w:rsidRPr="007A666C">
          <w:rPr>
            <w:rFonts w:eastAsia="Times New Roman"/>
            <w:lang w:eastAsia="ja-JP"/>
          </w:rPr>
          <w:t xml:space="preserve">The IE </w:t>
        </w:r>
      </w:ins>
      <w:ins w:id="58" w:author="OPPO-Shukun" w:date="2021-12-29T11:42:00Z">
        <w:r w:rsidR="00B80D88" w:rsidRPr="00CA7320">
          <w:rPr>
            <w:rFonts w:eastAsia="Times New Roman"/>
            <w:i/>
            <w:lang w:eastAsia="ja-JP"/>
          </w:rPr>
          <w:t>TRS-</w:t>
        </w:r>
        <w:proofErr w:type="spellStart"/>
        <w:r w:rsidR="00B80D88" w:rsidRPr="00CA7320">
          <w:rPr>
            <w:rFonts w:eastAsia="Times New Roman"/>
            <w:i/>
            <w:lang w:eastAsia="ja-JP"/>
          </w:rPr>
          <w:t>forScellActivationConfig</w:t>
        </w:r>
      </w:ins>
      <w:proofErr w:type="spellEnd"/>
      <w:ins w:id="59" w:author="OPPO-Shukun" w:date="2021-12-29T11:31:00Z">
        <w:r w:rsidRPr="007A666C">
          <w:rPr>
            <w:rFonts w:eastAsia="Times New Roman"/>
            <w:lang w:eastAsia="ja-JP"/>
          </w:rPr>
          <w:t xml:space="preserve"> is a </w:t>
        </w:r>
      </w:ins>
      <w:ins w:id="60" w:author="OPPO-Shukun" w:date="2021-12-29T11:43:00Z">
        <w:r w:rsidR="00B80D88">
          <w:rPr>
            <w:rFonts w:eastAsia="Times New Roman"/>
            <w:lang w:eastAsia="ja-JP"/>
          </w:rPr>
          <w:t>TRS con</w:t>
        </w:r>
        <w:r w:rsidR="00CA7320">
          <w:rPr>
            <w:rFonts w:eastAsia="Times New Roman"/>
            <w:lang w:eastAsia="ja-JP"/>
          </w:rPr>
          <w:t xml:space="preserve">figuration associated with one </w:t>
        </w:r>
        <w:r w:rsidR="00CA7320" w:rsidRPr="00CA7320">
          <w:rPr>
            <w:rFonts w:eastAsia="Times New Roman"/>
            <w:i/>
            <w:lang w:eastAsia="ja-JP"/>
          </w:rPr>
          <w:t>NZP-CSI-RS-ResourceSet</w:t>
        </w:r>
      </w:ins>
      <w:ins w:id="61" w:author="OPPO-Shukun" w:date="2021-12-29T11:44:00Z">
        <w:r w:rsidR="00CA7320" w:rsidRPr="00CA7320">
          <w:rPr>
            <w:rFonts w:eastAsia="Times New Roman"/>
            <w:lang w:eastAsia="ja-JP"/>
          </w:rPr>
          <w:t xml:space="preserve"> for fase SCell activation.</w:t>
        </w:r>
      </w:ins>
    </w:p>
    <w:p w14:paraId="3EEBB7D9" w14:textId="17B852C1" w:rsidR="007A666C" w:rsidRPr="007A666C" w:rsidRDefault="00CA7320" w:rsidP="007A66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" w:author="OPPO-Shukun" w:date="2021-12-29T11:31:00Z"/>
          <w:rFonts w:ascii="Arial" w:eastAsia="Times New Roman" w:hAnsi="Arial"/>
          <w:b/>
          <w:lang w:eastAsia="ja-JP"/>
        </w:rPr>
      </w:pPr>
      <w:ins w:id="63" w:author="OPPO-Shukun" w:date="2021-12-29T11:45:00Z">
        <w:r w:rsidRPr="00CA7320">
          <w:rPr>
            <w:rFonts w:ascii="Arial" w:eastAsia="Times New Roman" w:hAnsi="Arial"/>
            <w:b/>
            <w:i/>
            <w:lang w:eastAsia="ja-JP"/>
          </w:rPr>
          <w:t>TRS-</w:t>
        </w:r>
        <w:proofErr w:type="spellStart"/>
        <w:r w:rsidRPr="00CA7320">
          <w:rPr>
            <w:rFonts w:ascii="Arial" w:eastAsia="Times New Roman" w:hAnsi="Arial"/>
            <w:b/>
            <w:i/>
            <w:lang w:eastAsia="ja-JP"/>
          </w:rPr>
          <w:t>forScellActivationConfig</w:t>
        </w:r>
      </w:ins>
      <w:proofErr w:type="spellEnd"/>
      <w:ins w:id="64" w:author="OPPO-Shukun" w:date="2021-12-29T11:31:00Z">
        <w:r w:rsidR="007A666C" w:rsidRPr="007A666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73F8DF96" w14:textId="77777777" w:rsidR="007A666C" w:rsidRPr="007A666C" w:rsidRDefault="007A666C" w:rsidP="007A66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OPPO-Shukun" w:date="2021-12-29T11:3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66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2DA682F1" w14:textId="53055058" w:rsidR="007A666C" w:rsidRPr="007A666C" w:rsidRDefault="007A666C" w:rsidP="007A66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OPPO-Shukun" w:date="2021-12-29T11:3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68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69" w:author="OPPO-Shukun" w:date="2021-12-29T11:39:00Z">
        <w:r w:rsidR="00B80D8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TRS-FORSCELLACTIVATIONCONFIG</w:t>
        </w:r>
      </w:ins>
      <w:ins w:id="70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-START</w:t>
        </w:r>
      </w:ins>
    </w:p>
    <w:p w14:paraId="422C2C5B" w14:textId="6E6EB07F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72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TRS</w:t>
        </w:r>
      </w:ins>
      <w:ins w:id="73" w:author="OPPO-Shukun" w:date="2021-12-29T11:38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4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</w:t>
        </w:r>
      </w:ins>
      <w:ins w:id="75" w:author="OPPO-Shukun" w:date="2021-12-29T12:38:00Z">
        <w:r w:rsidR="000710C8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6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B80D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3AE802B" w14:textId="0DEEEBB4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78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trs</w:t>
        </w:r>
      </w:ins>
      <w:ins w:id="79" w:author="OPPO-Shukun" w:date="2021-12-29T11:39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0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forScellActivationConfigId</w:t>
        </w:r>
      </w:ins>
      <w:ins w:id="81" w:author="OPPO-Shukun" w:date="2021-12-29T12:37:00Z">
        <w:r w:rsidR="0085476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82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TRS</w:t>
        </w:r>
      </w:ins>
      <w:ins w:id="83" w:author="OPPO-Shukun" w:date="2021-12-29T11:40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4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forScellActivationConfigId, </w:t>
        </w:r>
      </w:ins>
    </w:p>
    <w:p w14:paraId="4877B4AF" w14:textId="3E770799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86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7" w:author="OPPO-Shukun" w:date="2021-12-29T11:40:00Z">
        <w:r>
          <w:rPr>
            <w:rFonts w:ascii="Courier New" w:eastAsia="Times New Roman" w:hAnsi="Courier New"/>
            <w:noProof/>
            <w:sz w:val="16"/>
            <w:lang w:eastAsia="en-GB"/>
          </w:rPr>
          <w:t>t</w:t>
        </w:r>
      </w:ins>
      <w:ins w:id="88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RS</w:t>
        </w:r>
      </w:ins>
      <w:ins w:id="89" w:author="OPPO-Shukun" w:date="2021-12-29T11:40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90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forScellActivationBurstResources</w:t>
        </w:r>
      </w:ins>
      <w:ins w:id="91" w:author="OPPO-Shukun" w:date="2021-12-29T12:37:00Z">
        <w:r w:rsidR="0085476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92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  NZP-CSI-RS-ResourceSetID,  </w:t>
        </w:r>
      </w:ins>
    </w:p>
    <w:p w14:paraId="335B66DB" w14:textId="5F756F14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94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gap</w:t>
        </w:r>
      </w:ins>
      <w:ins w:id="95" w:author="OPPO-Shukun" w:date="2021-12-29T11:41:00Z">
        <w:r>
          <w:rPr>
            <w:rFonts w:ascii="Courier New" w:eastAsia="Times New Roman" w:hAnsi="Courier New"/>
            <w:noProof/>
            <w:sz w:val="16"/>
            <w:lang w:eastAsia="en-GB"/>
          </w:rPr>
          <w:t>Length</w:t>
        </w:r>
      </w:ins>
      <w:ins w:id="96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Between</w:t>
        </w:r>
      </w:ins>
      <w:ins w:id="97" w:author="OPPO-Shukun" w:date="2021-12-29T11:41:00Z">
        <w:r>
          <w:rPr>
            <w:rFonts w:ascii="Courier New" w:eastAsia="Times New Roman" w:hAnsi="Courier New"/>
            <w:noProof/>
            <w:sz w:val="16"/>
            <w:lang w:eastAsia="en-GB"/>
          </w:rPr>
          <w:t>TRS-</w:t>
        </w:r>
      </w:ins>
      <w:ins w:id="98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Bursts</w:t>
        </w:r>
      </w:ins>
      <w:ins w:id="99" w:author="OPPO-Shukun" w:date="2021-12-29T12:37:00Z">
        <w:r w:rsidR="0085476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00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01" w:author="OPPO-Shukun" w:date="2021-12-29T11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  <w:ins w:id="102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03" w:author="OPPO-Shukun" w:date="2022-01-04T10:03:00Z">
        <w:r w:rsidR="00E73803" w:rsidRPr="00965D2D">
          <w:rPr>
            <w:rFonts w:ascii="Courier New" w:hAnsi="Courier New"/>
            <w:noProof/>
            <w:sz w:val="16"/>
            <w:lang w:eastAsia="en-GB"/>
          </w:rPr>
          <w:t xml:space="preserve">SEQUENCE (SIZE (1..maxGL)) OF </w:t>
        </w:r>
        <w:r w:rsidR="00E73803">
          <w:rPr>
            <w:rFonts w:ascii="Courier New" w:hAnsi="Courier New"/>
            <w:noProof/>
            <w:sz w:val="16"/>
            <w:lang w:eastAsia="en-GB"/>
          </w:rPr>
          <w:t>INTEGER (2..31)</w:t>
        </w:r>
        <w:r w:rsidR="00E73803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E73803"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="00E73803" w:rsidRPr="00B80D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E73803" w:rsidRPr="00B80D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85ABC2" w14:textId="690404E6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05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06" w:author="OPPO-Shukun" w:date="2021-12-29T11:40:00Z">
        <w:r>
          <w:rPr>
            <w:rFonts w:ascii="Courier New" w:eastAsia="Times New Roman" w:hAnsi="Courier New"/>
            <w:noProof/>
            <w:sz w:val="16"/>
            <w:lang w:eastAsia="en-GB"/>
          </w:rPr>
          <w:t>t</w:t>
        </w:r>
      </w:ins>
      <w:ins w:id="107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RS</w:t>
        </w:r>
      </w:ins>
      <w:ins w:id="108" w:author="OPPO-Shukun" w:date="2021-12-29T11:40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09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forScellActivationQCL-info</w:t>
        </w:r>
      </w:ins>
      <w:ins w:id="110" w:author="OPPO-Shukun" w:date="2021-12-29T12:37:00Z">
        <w:r w:rsidR="0085476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11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Pr="00B80D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SEQUENCE</w:t>
        </w:r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B80D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(1..maxNrofAP-CSI-RS-ResourcesPerSet))</w:t>
        </w:r>
        <w:r w:rsidRPr="00B80D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TCI-StateId,</w:t>
        </w:r>
      </w:ins>
    </w:p>
    <w:p w14:paraId="271B2744" w14:textId="5A3CDBB9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13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aperiodicTriggeringOffset</w:t>
        </w:r>
      </w:ins>
      <w:ins w:id="114" w:author="OPPO-Shukun" w:date="2021-12-29T12:37:00Z">
        <w:r w:rsidR="0085476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15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INTEGER(0..31),</w:t>
        </w:r>
      </w:ins>
    </w:p>
    <w:p w14:paraId="57BE23DC" w14:textId="77777777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17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bwp-Id                                    BWP-Id,</w:t>
        </w:r>
      </w:ins>
    </w:p>
    <w:p w14:paraId="347285B1" w14:textId="77777777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19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287F97D1" w14:textId="77777777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21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1EFEF76" w14:textId="77777777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OPPO-Shukun" w:date="2021-12-29T11:32:00Z"/>
          <w:rFonts w:ascii="Courier New" w:eastAsia="Times New Roman" w:hAnsi="Courier New"/>
          <w:noProof/>
          <w:sz w:val="16"/>
          <w:lang w:eastAsia="en-GB"/>
        </w:rPr>
      </w:pPr>
    </w:p>
    <w:p w14:paraId="2CC26719" w14:textId="77777777" w:rsidR="00B80D88" w:rsidRPr="00B80D88" w:rsidRDefault="00B80D88" w:rsidP="00B80D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OPPO-Shukun" w:date="2021-12-29T11:32:00Z"/>
          <w:rFonts w:ascii="Courier New" w:eastAsia="Times New Roman" w:hAnsi="Courier New"/>
          <w:noProof/>
          <w:sz w:val="16"/>
          <w:lang w:eastAsia="en-GB"/>
        </w:rPr>
      </w:pPr>
      <w:ins w:id="124" w:author="OPPO-Shukun" w:date="2021-12-29T11:32:00Z"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TRSforScellActivation-ConfigId ::=        INTEGER (1..maxNrofTRSforScellActivationConfig)</w:t>
        </w:r>
      </w:ins>
    </w:p>
    <w:p w14:paraId="7EBB9458" w14:textId="77777777" w:rsidR="007A666C" w:rsidRPr="007A666C" w:rsidRDefault="007A666C" w:rsidP="007A66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OPPO-Shukun" w:date="2021-12-29T11:31:00Z"/>
          <w:rFonts w:ascii="Courier New" w:eastAsia="Times New Roman" w:hAnsi="Courier New"/>
          <w:noProof/>
          <w:sz w:val="16"/>
          <w:lang w:eastAsia="en-GB"/>
        </w:rPr>
      </w:pPr>
    </w:p>
    <w:p w14:paraId="7D36FBF6" w14:textId="7D89BE55" w:rsidR="007A666C" w:rsidRPr="007A666C" w:rsidRDefault="007A666C" w:rsidP="007A66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OPPO-Shukun" w:date="2021-12-29T11:3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7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128" w:author="OPPO-Shukun" w:date="2021-12-29T11:39:00Z">
        <w:r w:rsidR="00B80D88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TRS-FORSCELLACTIVATIONCONFIG</w:t>
        </w:r>
      </w:ins>
      <w:ins w:id="129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-STOP</w:t>
        </w:r>
      </w:ins>
    </w:p>
    <w:p w14:paraId="416D0048" w14:textId="77777777" w:rsidR="007A666C" w:rsidRPr="007A666C" w:rsidRDefault="007A666C" w:rsidP="007A66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OPPO-Shukun" w:date="2021-12-29T11:3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31" w:author="OPPO-Shukun" w:date="2021-12-29T11:31:00Z">
        <w:r w:rsidRPr="007A666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DB0A400" w14:textId="77777777" w:rsidR="007A666C" w:rsidRPr="007A666C" w:rsidRDefault="007A666C" w:rsidP="007A666C">
      <w:pPr>
        <w:overflowPunct w:val="0"/>
        <w:autoSpaceDE w:val="0"/>
        <w:autoSpaceDN w:val="0"/>
        <w:adjustRightInd w:val="0"/>
        <w:textAlignment w:val="baseline"/>
        <w:rPr>
          <w:ins w:id="132" w:author="OPPO-Shukun" w:date="2021-12-29T11:31:00Z"/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A666C" w:rsidRPr="007A666C" w14:paraId="54D99316" w14:textId="77777777" w:rsidTr="00642C5A">
        <w:trPr>
          <w:ins w:id="133" w:author="OPPO-Shukun" w:date="2021-12-29T11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3F4F" w14:textId="77777777" w:rsidR="007A666C" w:rsidRPr="007A666C" w:rsidRDefault="007A666C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OPPO-Shukun" w:date="2021-12-29T11:31:00Z"/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ins w:id="135" w:author="OPPO-Shukun" w:date="2021-12-29T11:31:00Z">
              <w:r w:rsidRPr="007A66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NZP-CSI-RS-</w:t>
              </w:r>
              <w:proofErr w:type="spellStart"/>
              <w:r w:rsidRPr="007A66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ResourceSet</w:t>
              </w:r>
              <w:proofErr w:type="spellEnd"/>
              <w:r w:rsidRPr="007A66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 xml:space="preserve"> </w:t>
              </w:r>
              <w:r w:rsidRPr="007A666C">
                <w:rPr>
                  <w:rFonts w:ascii="Arial" w:eastAsia="Times New Roman" w:hAnsi="Arial"/>
                  <w:b/>
                  <w:sz w:val="18"/>
                  <w:szCs w:val="22"/>
                  <w:lang w:eastAsia="sv-SE"/>
                </w:rPr>
                <w:t>field descriptions</w:t>
              </w:r>
            </w:ins>
          </w:p>
        </w:tc>
      </w:tr>
      <w:tr w:rsidR="007A666C" w:rsidRPr="007A666C" w14:paraId="78A50C13" w14:textId="77777777" w:rsidTr="00642C5A">
        <w:trPr>
          <w:ins w:id="136" w:author="OPPO-Shukun" w:date="2021-12-29T11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A795" w14:textId="4A5160C0" w:rsidR="007A666C" w:rsidRPr="007A666C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138" w:author="OPPO-Shukun" w:date="2021-12-29T12:22:00Z"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aperiodicTriggeringOffset</w:t>
              </w:r>
            </w:ins>
            <w:ins w:id="139" w:author="OPPO-Shukun" w:date="2021-12-29T11:31:00Z">
              <w:r w:rsidR="007A666C" w:rsidRPr="007A66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-r1</w:t>
              </w:r>
            </w:ins>
            <w:ins w:id="140" w:author="OPPO-Shukun" w:date="2021-12-29T12:22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</w:t>
              </w:r>
            </w:ins>
          </w:p>
          <w:p w14:paraId="46E5CAE2" w14:textId="326CB8C1" w:rsidR="007A666C" w:rsidRPr="007A666C" w:rsidRDefault="007A666C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142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Offset X between the slot containing the </w:t>
              </w:r>
            </w:ins>
            <w:ins w:id="143" w:author="OPPO-Shukun" w:date="2021-12-29T12:35:00Z"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MAC CE for </w:t>
              </w:r>
              <w:proofErr w:type="spellStart"/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  <w:proofErr w:type="spellStart"/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activstion</w:t>
              </w:r>
              <w:proofErr w:type="spellEnd"/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indication</w:t>
              </w:r>
            </w:ins>
            <w:ins w:id="144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s and the slot in which the CSI-RS resource set is transmitted. For </w:t>
              </w:r>
              <w:proofErr w:type="spellStart"/>
              <w:r w:rsidRPr="007A666C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aperiodicTriggeringOffset</w:t>
              </w:r>
              <w:proofErr w:type="spellEnd"/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, the value 0 corresponds to 0 slots, value 1 corresponds to 1 slot, value 2 corresponds to 2 slots, value 3 corresponds to 3 slots, value 4 corresponds to 4 slots</w:t>
              </w:r>
            </w:ins>
            <w:ins w:id="145" w:author="OPPO-Shukun" w:date="2021-12-29T12:36:00Z"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so on.</w:t>
              </w:r>
            </w:ins>
          </w:p>
        </w:tc>
      </w:tr>
      <w:tr w:rsidR="007A666C" w:rsidRPr="007A666C" w14:paraId="792AEFBD" w14:textId="77777777" w:rsidTr="00642C5A">
        <w:trPr>
          <w:ins w:id="146" w:author="OPPO-Shukun" w:date="2021-12-29T11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3C25" w14:textId="07F8BC31" w:rsidR="007A666C" w:rsidRPr="007A666C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ins w:id="148" w:author="OPPO-Shukun" w:date="2021-12-29T12:23:00Z"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tRS-forScellActivationBurstResources</w:t>
              </w:r>
            </w:ins>
            <w:proofErr w:type="spellEnd"/>
          </w:p>
          <w:p w14:paraId="52895266" w14:textId="1E4F918C" w:rsidR="007A666C" w:rsidRPr="007A666C" w:rsidRDefault="007A666C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150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NZP-CSI-RS resource set </w:t>
              </w:r>
            </w:ins>
            <w:ins w:id="151" w:author="OPPO-Shukun" w:date="2021-12-29T12:34:00Z"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associated with one</w:t>
              </w:r>
            </w:ins>
            <w:ins w:id="152" w:author="OPPO-Shukun" w:date="2021-12-29T12:35:00Z"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  <w:r w:rsidR="00854763" w:rsidRPr="00854763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TRS-forScellActivationConfig</w:t>
              </w:r>
            </w:ins>
            <w:ins w:id="153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7A666C" w:rsidRPr="007A666C" w14:paraId="3729ABDB" w14:textId="77777777" w:rsidTr="00642C5A">
        <w:trPr>
          <w:ins w:id="154" w:author="OPPO-Shukun" w:date="2021-12-29T11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9F2" w14:textId="1A057CF0" w:rsidR="007A666C" w:rsidRPr="007A666C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ins w:id="156" w:author="OPPO-Shukun" w:date="2021-12-29T12:23:00Z"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gapLengthBetweenTRS</w:t>
              </w:r>
              <w:proofErr w:type="spellEnd"/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-Bursts</w:t>
              </w:r>
            </w:ins>
          </w:p>
          <w:p w14:paraId="3FBC5585" w14:textId="43214945" w:rsidR="007A666C" w:rsidRPr="007A666C" w:rsidRDefault="007A666C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158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Indicates</w:t>
              </w:r>
            </w:ins>
            <w:ins w:id="159" w:author="OPPO-Shukun" w:date="2021-12-29T12:32:00Z">
              <w:r w:rsid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the length</w:t>
              </w:r>
            </w:ins>
            <w:ins w:id="160" w:author="OPPO-Shukun" w:date="2021-12-29T12:33:00Z">
              <w:r w:rsid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between the two TRS burst for fast </w:t>
              </w:r>
              <w:proofErr w:type="spellStart"/>
              <w:r w:rsid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 w:rsid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proofErr w:type="spellStart"/>
            <w:ins w:id="161" w:author="OPPO-Shukun" w:date="2021-12-29T12:36:00Z"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activtion</w:t>
              </w:r>
              <w:proofErr w:type="spellEnd"/>
              <w:r w:rsidR="00854763"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  <w:r w:rsidR="0085476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If</w:t>
              </w:r>
            </w:ins>
            <w:ins w:id="162" w:author="OPPO-Shukun" w:date="2021-12-29T12:33:00Z">
              <w:r w:rsid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the field is absent, there is only one TRS burst</w:t>
              </w:r>
            </w:ins>
            <w:ins w:id="163" w:author="OPPO-Shukun" w:date="2021-12-29T11:31:00Z">
              <w:r w:rsidRPr="007A666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7A666C" w:rsidRPr="007A666C" w14:paraId="38D810AF" w14:textId="77777777" w:rsidTr="00642C5A">
        <w:trPr>
          <w:ins w:id="164" w:author="OPPO-Shukun" w:date="2021-12-29T11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B08C" w14:textId="744ACD88" w:rsidR="007A666C" w:rsidRPr="007A666C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ins w:id="166" w:author="OPPO-Shukun" w:date="2021-12-29T12:24:00Z"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tRS</w:t>
              </w:r>
              <w:proofErr w:type="spellEnd"/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</w:t>
              </w:r>
              <w:proofErr w:type="spellStart"/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forScellActivationQCL</w:t>
              </w:r>
              <w:proofErr w:type="spellEnd"/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-info</w:t>
              </w:r>
            </w:ins>
          </w:p>
          <w:p w14:paraId="662BC958" w14:textId="1362FE98" w:rsidR="007A666C" w:rsidRPr="007A666C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OPPO-Shukun" w:date="2021-12-29T11:31:00Z"/>
                <w:rFonts w:ascii="Arial" w:eastAsia="Times New Roman" w:hAnsi="Arial"/>
                <w:sz w:val="18"/>
                <w:szCs w:val="22"/>
                <w:lang w:eastAsia="sv-SE"/>
              </w:rPr>
            </w:pPr>
            <w:ins w:id="168" w:author="OPPO-Shukun" w:date="2021-12-29T12:27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List of references to TCI-States for providing the QCL source and QCL type for each NZP-CSI-RS-Resource listed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nzp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-CSI-RS-Resources of the NZP-CSI-RS-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ResourceSet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indicated by </w:t>
              </w:r>
            </w:ins>
            <w:ins w:id="169" w:author="OPPO-Shukun" w:date="2021-12-29T12:30:00Z">
              <w:r w:rsidRPr="00855D5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tRS-forScellActivationBurstResources</w:t>
              </w:r>
            </w:ins>
            <w:ins w:id="170" w:author="OPPO-Shukun" w:date="2021-12-29T12:27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 Each TCI-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StateId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refers to the TCI-State which has this value for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tci-StateId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is defined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tci-StatesToAddModList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 the </w:t>
              </w:r>
              <w:r w:rsidRPr="00855D5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PDSCH-Config</w:t>
              </w:r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included in the BWP-Downlink corresponding to the serving cell and to the DL BWP to which the </w:t>
              </w:r>
            </w:ins>
            <w:proofErr w:type="spellStart"/>
            <w:ins w:id="171" w:author="OPPO-Shukun" w:date="2021-12-29T12:31:00Z">
              <w:r w:rsidRPr="00642C5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tRS-forScellActivationBurstResources</w:t>
              </w:r>
            </w:ins>
            <w:proofErr w:type="spellEnd"/>
            <w:ins w:id="172" w:author="OPPO-Shukun" w:date="2021-12-29T12:27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belong to. First entry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qcl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-info corresponds to first entry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nzp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-CSI-RS-Resources of that NZP-CSI-RS-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ResourceSet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, second entry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qcl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-info corresponds to second entry in </w:t>
              </w:r>
              <w:proofErr w:type="spellStart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nzp</w:t>
              </w:r>
              <w:proofErr w:type="spellEnd"/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-CSI-RS-Resources, and so on</w:t>
              </w:r>
            </w:ins>
            <w:ins w:id="173" w:author="OPPO-Shukun" w:date="2021-12-29T12:32:00Z">
              <w:r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855D50" w:rsidRPr="007A666C" w14:paraId="6DD1BAFD" w14:textId="77777777" w:rsidTr="00642C5A">
        <w:trPr>
          <w:ins w:id="174" w:author="OPPO-Shukun" w:date="2021-12-29T12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3BE" w14:textId="77777777" w:rsidR="00855D50" w:rsidRPr="00855D50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OPPO-Shukun" w:date="2021-12-29T12:24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176" w:author="OPPO-Shukun" w:date="2021-12-29T12:24:00Z">
              <w:r w:rsidRPr="00855D50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bwp-Id</w:t>
              </w:r>
            </w:ins>
          </w:p>
          <w:p w14:paraId="6528EB24" w14:textId="1043203A" w:rsidR="00855D50" w:rsidRPr="00855D50" w:rsidRDefault="00855D50" w:rsidP="007A66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OPPO-Shukun" w:date="2021-12-29T12:24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178" w:author="OPPO-Shukun" w:date="2021-12-29T12:25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The DL BWP which the CSI-RS associated with this </w:t>
              </w:r>
            </w:ins>
            <w:ins w:id="179" w:author="OPPO-Shukun" w:date="2021-12-29T12:26:00Z">
              <w:r w:rsidRPr="00855D5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TRS-</w:t>
              </w:r>
              <w:proofErr w:type="spellStart"/>
              <w:r w:rsidRPr="00855D5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forScellActivationConfig</w:t>
              </w:r>
            </w:ins>
            <w:proofErr w:type="spellEnd"/>
            <w:ins w:id="180" w:author="OPPO-Shukun" w:date="2021-12-29T12:25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are located in</w:t>
              </w:r>
            </w:ins>
            <w:ins w:id="181" w:author="OPPO-Shukun" w:date="2022-01-04T10:04:00Z">
              <w:r w:rsidR="00E7380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it is associated with </w:t>
              </w:r>
            </w:ins>
            <w:ins w:id="182" w:author="OPPO-Shukun" w:date="2022-01-04T10:05:00Z">
              <w:r w:rsidR="00E7380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the </w:t>
              </w:r>
            </w:ins>
            <w:ins w:id="183" w:author="OPPO-Shukun" w:date="2022-01-04T10:04:00Z">
              <w:r w:rsidR="00E7380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first DL active BWP</w:t>
              </w:r>
            </w:ins>
            <w:ins w:id="184" w:author="OPPO-Shukun" w:date="2021-12-29T12:27:00Z">
              <w:r w:rsidRPr="00855D5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</w:tbl>
    <w:p w14:paraId="5404C9A3" w14:textId="77777777" w:rsidR="007A666C" w:rsidRPr="007A666C" w:rsidRDefault="007A666C" w:rsidP="007A666C">
      <w:pPr>
        <w:overflowPunct w:val="0"/>
        <w:autoSpaceDE w:val="0"/>
        <w:autoSpaceDN w:val="0"/>
        <w:adjustRightInd w:val="0"/>
        <w:textAlignment w:val="baseline"/>
        <w:rPr>
          <w:ins w:id="185" w:author="OPPO-Shukun" w:date="2021-12-29T11:31:00Z"/>
          <w:rFonts w:eastAsia="Times New Roman"/>
          <w:lang w:eastAsia="ja-JP"/>
        </w:rPr>
      </w:pPr>
    </w:p>
    <w:p w14:paraId="43D5BA39" w14:textId="14B2BCBD" w:rsidR="00CA7320" w:rsidRPr="00CA7320" w:rsidRDefault="00CA7320" w:rsidP="00CA73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6" w:author="OPPO-Shukun" w:date="2021-12-29T11:46:00Z"/>
          <w:rFonts w:ascii="Arial" w:eastAsia="Times New Roman" w:hAnsi="Arial"/>
          <w:sz w:val="24"/>
          <w:lang w:eastAsia="ja-JP"/>
        </w:rPr>
      </w:pPr>
      <w:bookmarkStart w:id="187" w:name="_Toc60777289"/>
      <w:bookmarkStart w:id="188" w:name="_Toc83740244"/>
      <w:ins w:id="189" w:author="OPPO-Shukun" w:date="2021-12-29T11:46:00Z">
        <w:r w:rsidRPr="00CA7320">
          <w:rPr>
            <w:rFonts w:ascii="Arial" w:eastAsia="Times New Roman" w:hAnsi="Arial"/>
            <w:sz w:val="24"/>
            <w:lang w:eastAsia="ja-JP"/>
          </w:rPr>
          <w:t>–</w:t>
        </w:r>
        <w:r w:rsidRPr="00CA7320">
          <w:rPr>
            <w:rFonts w:ascii="Arial" w:eastAsia="Times New Roman" w:hAnsi="Arial"/>
            <w:sz w:val="24"/>
            <w:lang w:eastAsia="ja-JP"/>
          </w:rPr>
          <w:tab/>
        </w:r>
        <w:r w:rsidRPr="00CA7320">
          <w:rPr>
            <w:rFonts w:ascii="Arial" w:eastAsia="Times New Roman" w:hAnsi="Arial"/>
            <w:i/>
            <w:sz w:val="24"/>
            <w:lang w:eastAsia="ja-JP"/>
          </w:rPr>
          <w:t>TRS-</w:t>
        </w:r>
        <w:proofErr w:type="spellStart"/>
        <w:r w:rsidRPr="00CA7320">
          <w:rPr>
            <w:rFonts w:ascii="Arial" w:eastAsia="Times New Roman" w:hAnsi="Arial"/>
            <w:i/>
            <w:sz w:val="24"/>
            <w:lang w:eastAsia="ja-JP"/>
          </w:rPr>
          <w:t>forScellActivationConfigId</w:t>
        </w:r>
        <w:bookmarkEnd w:id="187"/>
        <w:bookmarkEnd w:id="188"/>
        <w:proofErr w:type="spellEnd"/>
      </w:ins>
    </w:p>
    <w:p w14:paraId="7955F844" w14:textId="70ED0D91" w:rsidR="00CA7320" w:rsidRPr="00CA7320" w:rsidRDefault="00CA7320" w:rsidP="00CA7320">
      <w:pPr>
        <w:overflowPunct w:val="0"/>
        <w:autoSpaceDE w:val="0"/>
        <w:autoSpaceDN w:val="0"/>
        <w:adjustRightInd w:val="0"/>
        <w:textAlignment w:val="baseline"/>
        <w:rPr>
          <w:ins w:id="190" w:author="OPPO-Shukun" w:date="2021-12-29T11:46:00Z"/>
          <w:rFonts w:eastAsia="Times New Roman"/>
          <w:lang w:eastAsia="ja-JP"/>
        </w:rPr>
      </w:pPr>
      <w:ins w:id="191" w:author="OPPO-Shukun" w:date="2021-12-29T11:46:00Z">
        <w:r w:rsidRPr="00CA7320">
          <w:rPr>
            <w:rFonts w:eastAsia="Times New Roman"/>
            <w:lang w:eastAsia="ja-JP"/>
          </w:rPr>
          <w:t xml:space="preserve">The IE </w:t>
        </w:r>
        <w:r w:rsidRPr="00CA7320">
          <w:rPr>
            <w:rFonts w:eastAsia="Times New Roman"/>
            <w:i/>
            <w:lang w:eastAsia="ja-JP"/>
          </w:rPr>
          <w:t>TRS-</w:t>
        </w:r>
        <w:proofErr w:type="spellStart"/>
        <w:r w:rsidRPr="00CA7320">
          <w:rPr>
            <w:rFonts w:eastAsia="Times New Roman"/>
            <w:i/>
            <w:lang w:eastAsia="ja-JP"/>
          </w:rPr>
          <w:t>forScellActivationConfigId</w:t>
        </w:r>
        <w:proofErr w:type="spellEnd"/>
        <w:r w:rsidRPr="00CA7320">
          <w:rPr>
            <w:rFonts w:eastAsia="Times New Roman"/>
            <w:lang w:eastAsia="ja-JP"/>
          </w:rPr>
          <w:t xml:space="preserve"> is used to identify one </w:t>
        </w:r>
      </w:ins>
      <w:ins w:id="192" w:author="OPPO-Shukun" w:date="2021-12-29T11:47:00Z">
        <w:r w:rsidRPr="00CA7320">
          <w:rPr>
            <w:rFonts w:eastAsia="Times New Roman"/>
            <w:i/>
            <w:lang w:eastAsia="ja-JP"/>
          </w:rPr>
          <w:t>TRS-forScellActivationConfig</w:t>
        </w:r>
      </w:ins>
      <w:ins w:id="193" w:author="OPPO-Shukun" w:date="2021-12-29T11:46:00Z">
        <w:r w:rsidRPr="00CA7320">
          <w:rPr>
            <w:rFonts w:eastAsia="Times New Roman"/>
            <w:lang w:eastAsia="ja-JP"/>
          </w:rPr>
          <w:t>.</w:t>
        </w:r>
      </w:ins>
    </w:p>
    <w:p w14:paraId="7222478E" w14:textId="6723147B" w:rsidR="00CA7320" w:rsidRPr="00CA7320" w:rsidRDefault="00CA7320" w:rsidP="00CA73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4" w:author="OPPO-Shukun" w:date="2021-12-29T11:46:00Z"/>
          <w:rFonts w:ascii="Arial" w:eastAsia="Times New Roman" w:hAnsi="Arial"/>
          <w:b/>
          <w:lang w:eastAsia="ja-JP"/>
        </w:rPr>
      </w:pPr>
      <w:ins w:id="195" w:author="OPPO-Shukun" w:date="2021-12-29T11:48:00Z">
        <w:r w:rsidRPr="00681EF7">
          <w:rPr>
            <w:rFonts w:ascii="Arial" w:eastAsia="Times New Roman" w:hAnsi="Arial"/>
            <w:b/>
            <w:i/>
            <w:lang w:eastAsia="ja-JP"/>
          </w:rPr>
          <w:t>TRS-</w:t>
        </w:r>
        <w:proofErr w:type="spellStart"/>
        <w:r w:rsidRPr="00681EF7">
          <w:rPr>
            <w:rFonts w:ascii="Arial" w:eastAsia="Times New Roman" w:hAnsi="Arial"/>
            <w:b/>
            <w:i/>
            <w:lang w:eastAsia="ja-JP"/>
          </w:rPr>
          <w:t>forScellActivationConfigId</w:t>
        </w:r>
      </w:ins>
      <w:proofErr w:type="spellEnd"/>
      <w:ins w:id="196" w:author="OPPO-Shukun" w:date="2021-12-29T11:46:00Z">
        <w:r w:rsidRPr="00CA7320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2820005C" w14:textId="77777777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OPPO-Shukun" w:date="2021-12-29T11:4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98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6EBA80F1" w14:textId="4FD8D972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OPPO-Shukun" w:date="2021-12-29T11:4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00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201" w:author="OPPO-Shukun" w:date="2021-12-29T11:49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TRS-FORSCELLACTIVATIONCONFIGID</w:t>
        </w:r>
      </w:ins>
      <w:ins w:id="202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-START</w:t>
        </w:r>
      </w:ins>
    </w:p>
    <w:p w14:paraId="03F18E3F" w14:textId="77777777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OPPO-Shukun" w:date="2021-12-29T11:46:00Z"/>
          <w:rFonts w:ascii="Courier New" w:eastAsia="Times New Roman" w:hAnsi="Courier New"/>
          <w:noProof/>
          <w:sz w:val="16"/>
          <w:lang w:eastAsia="en-GB"/>
        </w:rPr>
      </w:pPr>
    </w:p>
    <w:p w14:paraId="64EAC18E" w14:textId="78C794F4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OPPO-Shukun" w:date="2021-12-29T11:46:00Z"/>
          <w:rFonts w:ascii="Courier New" w:eastAsia="Times New Roman" w:hAnsi="Courier New"/>
          <w:noProof/>
          <w:sz w:val="16"/>
          <w:lang w:eastAsia="en-GB"/>
        </w:rPr>
      </w:pPr>
      <w:ins w:id="205" w:author="OPPO-Shukun" w:date="2021-12-29T11:48:00Z">
        <w:r w:rsidRPr="00681EF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TRS-forScellActivationConfigId</w:t>
        </w:r>
      </w:ins>
      <w:ins w:id="206" w:author="OPPO-Shukun" w:date="2021-12-29T11:46:00Z">
        <w:r w:rsidRPr="00681EF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::=        </w:t>
        </w:r>
        <w:r w:rsidRPr="00CA732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CA7320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207" w:author="OPPO-Shukun" w:date="2021-12-29T11:48:00Z">
        <w:r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208" w:author="OPPO-Shukun" w:date="2021-12-29T11:46:00Z">
        <w:r w:rsidRPr="00CA7320">
          <w:rPr>
            <w:rFonts w:ascii="Courier New" w:eastAsia="Times New Roman" w:hAnsi="Courier New"/>
            <w:noProof/>
            <w:sz w:val="16"/>
            <w:lang w:eastAsia="en-GB"/>
          </w:rPr>
          <w:t>..</w:t>
        </w:r>
      </w:ins>
      <w:ins w:id="209" w:author="OPPO-Shukun" w:date="2021-12-29T11:48:00Z">
        <w:r w:rsidRPr="00CA732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B80D88">
          <w:rPr>
            <w:rFonts w:ascii="Courier New" w:eastAsia="Times New Roman" w:hAnsi="Courier New"/>
            <w:noProof/>
            <w:sz w:val="16"/>
            <w:lang w:eastAsia="en-GB"/>
          </w:rPr>
          <w:t>maxNrofTRSforScellActivationConfig</w:t>
        </w:r>
      </w:ins>
      <w:ins w:id="210" w:author="OPPO-Shukun" w:date="2021-12-29T11:46:00Z">
        <w:r w:rsidRPr="00CA7320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</w:p>
    <w:p w14:paraId="1D10470B" w14:textId="77777777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OPPO-Shukun" w:date="2021-12-29T11:46:00Z"/>
          <w:rFonts w:ascii="Courier New" w:eastAsia="Times New Roman" w:hAnsi="Courier New"/>
          <w:noProof/>
          <w:sz w:val="16"/>
          <w:lang w:eastAsia="en-GB"/>
        </w:rPr>
      </w:pPr>
    </w:p>
    <w:p w14:paraId="14823E66" w14:textId="189B016C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OPPO-Shukun" w:date="2021-12-29T11:4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13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214" w:author="OPPO-Shukun" w:date="2021-12-29T11:49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TRS-FORSCELLACTIVATIONCONFIGID</w:t>
        </w:r>
      </w:ins>
      <w:ins w:id="215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-STOP</w:t>
        </w:r>
      </w:ins>
    </w:p>
    <w:p w14:paraId="63A09AE1" w14:textId="77777777" w:rsidR="00CA7320" w:rsidRPr="00CA7320" w:rsidRDefault="00CA7320" w:rsidP="00CA73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OPPO-Shukun" w:date="2021-12-29T11:4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17" w:author="OPPO-Shukun" w:date="2021-12-29T11:46:00Z">
        <w:r w:rsidRPr="00CA73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2362A30D" w14:textId="77777777" w:rsidR="00CA7320" w:rsidRPr="00CA7320" w:rsidRDefault="00CA7320" w:rsidP="00CA7320">
      <w:pPr>
        <w:overflowPunct w:val="0"/>
        <w:autoSpaceDE w:val="0"/>
        <w:autoSpaceDN w:val="0"/>
        <w:adjustRightInd w:val="0"/>
        <w:textAlignment w:val="baseline"/>
        <w:rPr>
          <w:ins w:id="218" w:author="OPPO-Shukun" w:date="2021-12-29T11:46:00Z"/>
          <w:rFonts w:eastAsia="Times New Roman"/>
          <w:lang w:eastAsia="ja-JP"/>
        </w:rPr>
      </w:pPr>
    </w:p>
    <w:p w14:paraId="08A97BDC" w14:textId="77777777" w:rsidR="00E40486" w:rsidRPr="007A666C" w:rsidRDefault="00E40486" w:rsidP="00E40486">
      <w:pPr>
        <w:rPr>
          <w:lang w:eastAsia="zh-CN"/>
        </w:rPr>
      </w:pPr>
    </w:p>
    <w:p w14:paraId="23219377" w14:textId="77777777" w:rsidR="00E40486" w:rsidRPr="00E40486" w:rsidRDefault="00E40486" w:rsidP="00E40486">
      <w:pPr>
        <w:rPr>
          <w:rFonts w:eastAsia="Malgun Gothic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700E" w14:paraId="73B59566" w14:textId="77777777" w:rsidTr="00D01C81">
        <w:tc>
          <w:tcPr>
            <w:tcW w:w="9629" w:type="dxa"/>
            <w:shd w:val="clear" w:color="auto" w:fill="FABF8F" w:themeFill="accent6" w:themeFillTint="99"/>
          </w:tcPr>
          <w:p w14:paraId="7AB4588A" w14:textId="61B0F27E" w:rsidR="006D700E" w:rsidRDefault="006D700E" w:rsidP="00D01C81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next change</w:t>
            </w:r>
          </w:p>
        </w:tc>
      </w:tr>
    </w:tbl>
    <w:p w14:paraId="122BE7A6" w14:textId="77777777" w:rsidR="00E602C0" w:rsidRPr="009C7017" w:rsidRDefault="00E602C0" w:rsidP="00E602C0">
      <w:pPr>
        <w:pStyle w:val="2"/>
      </w:pPr>
      <w:bookmarkStart w:id="219" w:name="_Toc60777558"/>
      <w:bookmarkStart w:id="220" w:name="_Toc83740515"/>
      <w:r w:rsidRPr="009C7017">
        <w:t>6.4</w:t>
      </w:r>
      <w:r w:rsidRPr="009C7017">
        <w:tab/>
        <w:t>RRC multiplicity and type constraint values</w:t>
      </w:r>
      <w:bookmarkEnd w:id="219"/>
      <w:bookmarkEnd w:id="220"/>
    </w:p>
    <w:p w14:paraId="39629928" w14:textId="77777777" w:rsidR="00E602C0" w:rsidRPr="009C7017" w:rsidRDefault="00E602C0" w:rsidP="00E602C0">
      <w:pPr>
        <w:pStyle w:val="3"/>
      </w:pPr>
      <w:bookmarkStart w:id="221" w:name="_Toc60777559"/>
      <w:bookmarkStart w:id="222" w:name="_Toc83740516"/>
      <w:r w:rsidRPr="009C7017">
        <w:t>–</w:t>
      </w:r>
      <w:r w:rsidRPr="009C7017">
        <w:tab/>
        <w:t>Multiplicity and type constraint definitions</w:t>
      </w:r>
      <w:bookmarkEnd w:id="221"/>
      <w:bookmarkEnd w:id="222"/>
    </w:p>
    <w:p w14:paraId="2ECDDA35" w14:textId="77777777" w:rsidR="00E602C0" w:rsidRDefault="00E602C0" w:rsidP="00E602C0">
      <w:pPr>
        <w:rPr>
          <w:lang w:eastAsia="zh-CN"/>
        </w:rPr>
      </w:pPr>
      <w:r w:rsidRPr="00E40486">
        <w:rPr>
          <w:rFonts w:hint="eastAsia"/>
          <w:highlight w:val="yellow"/>
          <w:lang w:eastAsia="zh-CN"/>
        </w:rPr>
        <w:t>=</w:t>
      </w:r>
      <w:r w:rsidRPr="00E40486">
        <w:rPr>
          <w:highlight w:val="yellow"/>
          <w:lang w:eastAsia="zh-CN"/>
        </w:rPr>
        <w:t>=omit some IEs===</w:t>
      </w:r>
    </w:p>
    <w:p w14:paraId="181FBA0D" w14:textId="349E84F9" w:rsidR="00E94E8C" w:rsidRDefault="002C3A45" w:rsidP="00D661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OPPO-Shukun" w:date="2022-01-04T10:07:00Z"/>
          <w:rFonts w:ascii="Courier New" w:eastAsia="Times New Roman" w:hAnsi="Courier New"/>
          <w:noProof/>
          <w:sz w:val="16"/>
          <w:lang w:eastAsia="en-GB"/>
        </w:rPr>
      </w:pPr>
      <w:ins w:id="224" w:author="OPPO-Shukun" w:date="2021-12-29T12:39:00Z">
        <w:r w:rsidRPr="00F17FBA">
          <w:rPr>
            <w:rFonts w:ascii="Courier New" w:eastAsia="Times New Roman" w:hAnsi="Courier New"/>
            <w:noProof/>
            <w:sz w:val="16"/>
            <w:lang w:eastAsia="en-GB"/>
          </w:rPr>
          <w:t>maxNrofTRSforScellActivationConfig</w:t>
        </w:r>
        <w:r w:rsidRPr="002C3A4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INTEGER ::= 16      -- Maximum number of </w:t>
        </w:r>
      </w:ins>
      <w:ins w:id="225" w:author="OPPO-Shukun" w:date="2021-12-29T12:40:00Z">
        <w:r>
          <w:rPr>
            <w:rFonts w:ascii="Courier New" w:eastAsia="Times New Roman" w:hAnsi="Courier New"/>
            <w:noProof/>
            <w:sz w:val="16"/>
            <w:lang w:eastAsia="en-GB"/>
          </w:rPr>
          <w:t>TRS configured in one SCell for fast SCell activtion.</w:t>
        </w:r>
      </w:ins>
    </w:p>
    <w:p w14:paraId="19A1241D" w14:textId="4810C680" w:rsidR="0003203F" w:rsidRDefault="0003203F" w:rsidP="000320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OPPO-Shukun" w:date="2022-01-04T10:07:00Z"/>
          <w:rFonts w:ascii="Courier New" w:eastAsia="Times New Roman" w:hAnsi="Courier New"/>
          <w:noProof/>
          <w:sz w:val="16"/>
          <w:lang w:eastAsia="en-GB"/>
        </w:rPr>
      </w:pPr>
      <w:ins w:id="227" w:author="OPPO-Shukun" w:date="2022-01-04T10:07:00Z">
        <w:r w:rsidRPr="00965D2D">
          <w:rPr>
            <w:rFonts w:ascii="Courier New" w:hAnsi="Courier New"/>
            <w:noProof/>
            <w:sz w:val="16"/>
            <w:lang w:eastAsia="en-GB"/>
          </w:rPr>
          <w:t>maxGL</w:t>
        </w:r>
        <w:r w:rsidRPr="002C3A4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28" w:author="OPPO-Shukun" w:date="2022-01-04T10:0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</w:ins>
      <w:ins w:id="229" w:author="OPPO-Shukun" w:date="2022-01-04T10:07:00Z">
        <w:r w:rsidRPr="002C3A45">
          <w:rPr>
            <w:rFonts w:ascii="Courier New" w:eastAsia="Times New Roman" w:hAnsi="Courier New"/>
            <w:noProof/>
            <w:sz w:val="16"/>
            <w:lang w:eastAsia="en-GB"/>
          </w:rPr>
          <w:t xml:space="preserve">   INTEGER ::= </w:t>
        </w:r>
      </w:ins>
      <w:ins w:id="230" w:author="OPPO-Shukun" w:date="2022-01-04T10:08:00Z">
        <w:r>
          <w:rPr>
            <w:rFonts w:ascii="Courier New" w:eastAsia="Times New Roman" w:hAnsi="Courier New"/>
            <w:noProof/>
            <w:sz w:val="16"/>
            <w:lang w:eastAsia="en-GB"/>
          </w:rPr>
          <w:t>4</w:t>
        </w:r>
      </w:ins>
      <w:ins w:id="231" w:author="OPPO-Shukun" w:date="2022-01-04T10:07:00Z">
        <w:r w:rsidRPr="002C3A45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32" w:author="OPPO-Shukun" w:date="2022-01-04T10:0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33" w:author="OPPO-Shukun" w:date="2022-01-04T10:07:00Z">
        <w:r w:rsidRPr="002C3A45">
          <w:rPr>
            <w:rFonts w:ascii="Courier New" w:eastAsia="Times New Roman" w:hAnsi="Courier New"/>
            <w:noProof/>
            <w:sz w:val="16"/>
            <w:lang w:eastAsia="en-GB"/>
          </w:rPr>
          <w:t xml:space="preserve">  -- Maximum number of </w:t>
        </w:r>
      </w:ins>
      <w:ins w:id="234" w:author="OPPO-Shukun" w:date="2022-01-04T10:0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gap leng for one </w:t>
        </w:r>
      </w:ins>
      <w:ins w:id="235" w:author="OPPO-Shukun" w:date="2022-01-04T10:07:00Z">
        <w:r>
          <w:rPr>
            <w:rFonts w:ascii="Courier New" w:eastAsia="Times New Roman" w:hAnsi="Courier New"/>
            <w:noProof/>
            <w:sz w:val="16"/>
            <w:lang w:eastAsia="en-GB"/>
          </w:rPr>
          <w:t>TRS configured in one SCell for fast SCell activtion.</w:t>
        </w:r>
      </w:ins>
    </w:p>
    <w:p w14:paraId="4060105C" w14:textId="40607356" w:rsidR="0003203F" w:rsidRPr="00D661D4" w:rsidRDefault="0003203F" w:rsidP="00D661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8E7A98" w14:textId="77777777" w:rsidR="00E602C0" w:rsidRDefault="00E602C0" w:rsidP="00E602C0">
      <w:pPr>
        <w:rPr>
          <w:lang w:eastAsia="zh-CN"/>
        </w:rPr>
      </w:pPr>
      <w:r w:rsidRPr="00E40486">
        <w:rPr>
          <w:rFonts w:hint="eastAsia"/>
          <w:highlight w:val="yellow"/>
          <w:lang w:eastAsia="zh-CN"/>
        </w:rPr>
        <w:t>=</w:t>
      </w:r>
      <w:r w:rsidRPr="00E40486">
        <w:rPr>
          <w:highlight w:val="yellow"/>
          <w:lang w:eastAsia="zh-CN"/>
        </w:rPr>
        <w:t>=omit some IEs===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700E" w14:paraId="758FFFCB" w14:textId="77777777" w:rsidTr="00D01C81">
        <w:tc>
          <w:tcPr>
            <w:tcW w:w="9629" w:type="dxa"/>
            <w:shd w:val="clear" w:color="auto" w:fill="FABF8F" w:themeFill="accent6" w:themeFillTint="99"/>
          </w:tcPr>
          <w:p w14:paraId="4E001E1C" w14:textId="52C8CCB8" w:rsidR="006D700E" w:rsidRDefault="006D700E" w:rsidP="00D01C81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changes</w:t>
            </w:r>
          </w:p>
        </w:tc>
      </w:tr>
    </w:tbl>
    <w:p w14:paraId="12BD19B6" w14:textId="77777777" w:rsidR="006D700E" w:rsidRDefault="006D700E" w:rsidP="00E94E8C">
      <w:pPr>
        <w:rPr>
          <w:noProof/>
        </w:rPr>
      </w:pPr>
    </w:p>
    <w:sectPr w:rsidR="006D700E" w:rsidSect="00E602C0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108EA" w14:textId="77777777" w:rsidR="00EE1450" w:rsidRDefault="00EE1450">
      <w:r>
        <w:separator/>
      </w:r>
    </w:p>
  </w:endnote>
  <w:endnote w:type="continuationSeparator" w:id="0">
    <w:p w14:paraId="0A01613A" w14:textId="77777777" w:rsidR="00EE1450" w:rsidRDefault="00EE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D9ABE" w14:textId="77777777" w:rsidR="00EE1450" w:rsidRDefault="00EE1450">
      <w:r>
        <w:separator/>
      </w:r>
    </w:p>
  </w:footnote>
  <w:footnote w:type="continuationSeparator" w:id="0">
    <w:p w14:paraId="2A17B177" w14:textId="77777777" w:rsidR="00EE1450" w:rsidRDefault="00EE1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3E"/>
    <w:rsid w:val="00022E4A"/>
    <w:rsid w:val="0003203F"/>
    <w:rsid w:val="000710C8"/>
    <w:rsid w:val="000A6394"/>
    <w:rsid w:val="000B7FED"/>
    <w:rsid w:val="000C038A"/>
    <w:rsid w:val="000C6598"/>
    <w:rsid w:val="000D44B3"/>
    <w:rsid w:val="000E3132"/>
    <w:rsid w:val="001142B7"/>
    <w:rsid w:val="00143B48"/>
    <w:rsid w:val="00145D43"/>
    <w:rsid w:val="00155676"/>
    <w:rsid w:val="0015728E"/>
    <w:rsid w:val="00192C46"/>
    <w:rsid w:val="001A08B3"/>
    <w:rsid w:val="001A7B60"/>
    <w:rsid w:val="001B52F0"/>
    <w:rsid w:val="001B7A65"/>
    <w:rsid w:val="001C1360"/>
    <w:rsid w:val="001E41F3"/>
    <w:rsid w:val="0026004D"/>
    <w:rsid w:val="002640DD"/>
    <w:rsid w:val="00275D12"/>
    <w:rsid w:val="00284FEB"/>
    <w:rsid w:val="002860C4"/>
    <w:rsid w:val="002B5741"/>
    <w:rsid w:val="002C3A45"/>
    <w:rsid w:val="002C6C15"/>
    <w:rsid w:val="002E472E"/>
    <w:rsid w:val="00305409"/>
    <w:rsid w:val="003609EF"/>
    <w:rsid w:val="0036231A"/>
    <w:rsid w:val="00374DD4"/>
    <w:rsid w:val="003E1A36"/>
    <w:rsid w:val="00410371"/>
    <w:rsid w:val="004242F1"/>
    <w:rsid w:val="00475885"/>
    <w:rsid w:val="004863E1"/>
    <w:rsid w:val="004B75B7"/>
    <w:rsid w:val="004C0605"/>
    <w:rsid w:val="004F5F10"/>
    <w:rsid w:val="00512D30"/>
    <w:rsid w:val="0051580D"/>
    <w:rsid w:val="00547111"/>
    <w:rsid w:val="00592D74"/>
    <w:rsid w:val="005A1DA9"/>
    <w:rsid w:val="005E2C44"/>
    <w:rsid w:val="00621188"/>
    <w:rsid w:val="006257ED"/>
    <w:rsid w:val="00665C47"/>
    <w:rsid w:val="00681EF7"/>
    <w:rsid w:val="00695808"/>
    <w:rsid w:val="00697599"/>
    <w:rsid w:val="0069759A"/>
    <w:rsid w:val="006B46FB"/>
    <w:rsid w:val="006D700E"/>
    <w:rsid w:val="006E21FB"/>
    <w:rsid w:val="007176FF"/>
    <w:rsid w:val="00792342"/>
    <w:rsid w:val="007977A8"/>
    <w:rsid w:val="007A666C"/>
    <w:rsid w:val="007B512A"/>
    <w:rsid w:val="007C2097"/>
    <w:rsid w:val="007D6A07"/>
    <w:rsid w:val="007F7259"/>
    <w:rsid w:val="008040A8"/>
    <w:rsid w:val="008279FA"/>
    <w:rsid w:val="00854763"/>
    <w:rsid w:val="00855D50"/>
    <w:rsid w:val="008626E7"/>
    <w:rsid w:val="00870EE7"/>
    <w:rsid w:val="008863B9"/>
    <w:rsid w:val="008A45A6"/>
    <w:rsid w:val="008B4069"/>
    <w:rsid w:val="008F3789"/>
    <w:rsid w:val="008F686C"/>
    <w:rsid w:val="009148DE"/>
    <w:rsid w:val="00941E30"/>
    <w:rsid w:val="009777D9"/>
    <w:rsid w:val="00987E1A"/>
    <w:rsid w:val="00991B88"/>
    <w:rsid w:val="009A5753"/>
    <w:rsid w:val="009A579D"/>
    <w:rsid w:val="009C2DB5"/>
    <w:rsid w:val="009E3297"/>
    <w:rsid w:val="009F734F"/>
    <w:rsid w:val="00A246B6"/>
    <w:rsid w:val="00A40BFA"/>
    <w:rsid w:val="00A47E70"/>
    <w:rsid w:val="00A50CF0"/>
    <w:rsid w:val="00A7671C"/>
    <w:rsid w:val="00AA2CBC"/>
    <w:rsid w:val="00AC5820"/>
    <w:rsid w:val="00AD1CD8"/>
    <w:rsid w:val="00B258BB"/>
    <w:rsid w:val="00B67B97"/>
    <w:rsid w:val="00B80D88"/>
    <w:rsid w:val="00B968C8"/>
    <w:rsid w:val="00BA3EC5"/>
    <w:rsid w:val="00BA51D9"/>
    <w:rsid w:val="00BB5DFC"/>
    <w:rsid w:val="00BD279D"/>
    <w:rsid w:val="00BD6BB8"/>
    <w:rsid w:val="00C2493C"/>
    <w:rsid w:val="00C27552"/>
    <w:rsid w:val="00C66BA2"/>
    <w:rsid w:val="00C95985"/>
    <w:rsid w:val="00CA7320"/>
    <w:rsid w:val="00CC0EF2"/>
    <w:rsid w:val="00CC5026"/>
    <w:rsid w:val="00CC68D0"/>
    <w:rsid w:val="00CE0321"/>
    <w:rsid w:val="00D03F9A"/>
    <w:rsid w:val="00D06D51"/>
    <w:rsid w:val="00D1208C"/>
    <w:rsid w:val="00D24991"/>
    <w:rsid w:val="00D37A26"/>
    <w:rsid w:val="00D40698"/>
    <w:rsid w:val="00D50255"/>
    <w:rsid w:val="00D661D4"/>
    <w:rsid w:val="00D66520"/>
    <w:rsid w:val="00D72874"/>
    <w:rsid w:val="00DC3A3B"/>
    <w:rsid w:val="00DC52E0"/>
    <w:rsid w:val="00DE34CF"/>
    <w:rsid w:val="00E13F3D"/>
    <w:rsid w:val="00E34898"/>
    <w:rsid w:val="00E40486"/>
    <w:rsid w:val="00E602C0"/>
    <w:rsid w:val="00E73803"/>
    <w:rsid w:val="00E86014"/>
    <w:rsid w:val="00E90D68"/>
    <w:rsid w:val="00E94E8C"/>
    <w:rsid w:val="00EB09B7"/>
    <w:rsid w:val="00ED176D"/>
    <w:rsid w:val="00EE1450"/>
    <w:rsid w:val="00EE7D7C"/>
    <w:rsid w:val="00F02AF9"/>
    <w:rsid w:val="00F17FBA"/>
    <w:rsid w:val="00F25D98"/>
    <w:rsid w:val="00F300FB"/>
    <w:rsid w:val="00F57A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D7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1208C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94E8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94E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94E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4E8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94E8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94E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4E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E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4E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4E8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94E8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4E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8576-8509-4CEC-ADBE-88C368CF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5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OPPO-Shukun</cp:lastModifiedBy>
  <cp:revision>77</cp:revision>
  <cp:lastPrinted>1899-12-31T23:00:00Z</cp:lastPrinted>
  <dcterms:created xsi:type="dcterms:W3CDTF">2020-02-03T08:32:00Z</dcterms:created>
  <dcterms:modified xsi:type="dcterms:W3CDTF">2022-01-10T06:24:00Z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